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3F086" w14:textId="5836714A" w:rsidR="004A5F2C" w:rsidRPr="0066790E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A703E4">
          <w:rPr>
            <w:b/>
            <w:noProof/>
            <w:sz w:val="24"/>
          </w:rPr>
          <w:t>1</w:t>
        </w:r>
        <w:r w:rsidR="000B5CF9" w:rsidRPr="00A703E4">
          <w:rPr>
            <w:b/>
            <w:noProof/>
            <w:sz w:val="24"/>
          </w:rPr>
          <w:t>1</w:t>
        </w:r>
        <w:r w:rsidR="00A703E4" w:rsidRPr="00A703E4">
          <w:rPr>
            <w:b/>
            <w:noProof/>
            <w:sz w:val="24"/>
          </w:rPr>
          <w:t>9</w:t>
        </w:r>
        <w:r w:rsidRPr="00A703E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66790E" w:rsidRPr="0066790E">
        <w:rPr>
          <w:b/>
          <w:i/>
          <w:noProof/>
          <w:sz w:val="28"/>
        </w:rPr>
        <w:t>R2-2207364</w:t>
      </w:r>
    </w:p>
    <w:p w14:paraId="1E2F1AC6" w14:textId="6075D656" w:rsidR="004A5F2C" w:rsidRPr="004B4746" w:rsidRDefault="00BF577F" w:rsidP="004A5F2C">
      <w:pPr>
        <w:pStyle w:val="CRCoverPage"/>
        <w:outlineLvl w:val="0"/>
        <w:rPr>
          <w:b/>
          <w:noProof/>
          <w:color w:val="FF0000"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4B4746" w:rsidRPr="00A04512">
        <w:rPr>
          <w:rFonts w:cs="Arial"/>
          <w:b/>
          <w:sz w:val="24"/>
          <w:lang w:val="de-DE" w:eastAsia="zh-CN"/>
        </w:rPr>
        <w:t>17th – 29th August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5BC17C49" w:rsidR="004A5F2C" w:rsidRPr="00A703E4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 w:rsidRPr="00A703E4">
              <w:rPr>
                <w:lang w:val="sv-SE"/>
              </w:rPr>
              <w:fldChar w:fldCharType="begin"/>
            </w:r>
            <w:r w:rsidRPr="00A703E4">
              <w:rPr>
                <w:lang w:val="sv-SE"/>
              </w:rPr>
              <w:instrText xml:space="preserve"> DOCPROPERTY  Spec#  \* MERGEFORMAT </w:instrText>
            </w:r>
            <w:r w:rsidRPr="00A703E4">
              <w:rPr>
                <w:lang w:val="sv-SE"/>
              </w:rPr>
              <w:fldChar w:fldCharType="separate"/>
            </w:r>
            <w:r w:rsidRPr="00A703E4">
              <w:rPr>
                <w:b/>
                <w:noProof/>
                <w:sz w:val="28"/>
                <w:lang w:val="sv-SE"/>
              </w:rPr>
              <w:t>38.3</w:t>
            </w:r>
            <w:r w:rsidR="006620F6" w:rsidRPr="00A703E4">
              <w:rPr>
                <w:b/>
                <w:noProof/>
                <w:sz w:val="28"/>
                <w:lang w:val="sv-SE"/>
              </w:rPr>
              <w:t>2</w:t>
            </w:r>
            <w:r w:rsidRPr="00A703E4">
              <w:rPr>
                <w:b/>
                <w:noProof/>
                <w:sz w:val="28"/>
                <w:lang w:val="sv-SE"/>
              </w:rPr>
              <w:t>1</w:t>
            </w:r>
            <w:r w:rsidRPr="00A703E4"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Pr="00A703E4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 w:rsidRPr="00A703E4"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7AC0CB09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592824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Pr="00A703E4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 w:rsidRPr="00A703E4"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19A25DB0" w:rsidR="004A5F2C" w:rsidRPr="00A703E4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 w:rsidRPr="00A703E4">
              <w:rPr>
                <w:lang w:val="sv-SE"/>
              </w:rPr>
              <w:fldChar w:fldCharType="begin"/>
            </w:r>
            <w:r w:rsidRPr="00A703E4">
              <w:rPr>
                <w:lang w:val="sv-SE"/>
              </w:rPr>
              <w:instrText xml:space="preserve"> DOCPROPERTY  Version  \* MERGEFORMAT </w:instrText>
            </w:r>
            <w:r w:rsidRPr="00A703E4">
              <w:rPr>
                <w:lang w:val="sv-SE"/>
              </w:rPr>
              <w:fldChar w:fldCharType="separate"/>
            </w:r>
            <w:r w:rsidRPr="00A703E4">
              <w:rPr>
                <w:b/>
                <w:noProof/>
                <w:sz w:val="28"/>
                <w:lang w:val="sv-SE"/>
              </w:rPr>
              <w:t>1</w:t>
            </w:r>
            <w:r w:rsidR="006620F6" w:rsidRPr="00A703E4">
              <w:rPr>
                <w:b/>
                <w:noProof/>
                <w:sz w:val="28"/>
                <w:lang w:val="sv-SE"/>
              </w:rPr>
              <w:t>7</w:t>
            </w:r>
            <w:r w:rsidRPr="00A703E4">
              <w:rPr>
                <w:b/>
                <w:noProof/>
                <w:sz w:val="28"/>
                <w:lang w:val="sv-SE"/>
              </w:rPr>
              <w:t>.</w:t>
            </w:r>
            <w:r w:rsidR="00CE748D" w:rsidRPr="00A703E4">
              <w:rPr>
                <w:b/>
                <w:noProof/>
                <w:sz w:val="28"/>
                <w:lang w:val="sv-SE"/>
              </w:rPr>
              <w:t>1</w:t>
            </w:r>
            <w:r w:rsidRPr="00A703E4">
              <w:rPr>
                <w:b/>
                <w:noProof/>
                <w:sz w:val="28"/>
                <w:lang w:val="sv-SE"/>
              </w:rPr>
              <w:t>.0</w:t>
            </w:r>
            <w:r w:rsidRPr="00A703E4"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af0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af0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af0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af0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790E" w:rsidRPr="0066790E" w14:paraId="1AB814B0" w14:textId="77777777" w:rsidTr="004A5F2C">
        <w:tc>
          <w:tcPr>
            <w:tcW w:w="2835" w:type="dxa"/>
            <w:hideMark/>
          </w:tcPr>
          <w:p w14:paraId="62998A13" w14:textId="77777777" w:rsidR="004A5F2C" w:rsidRPr="0066790E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 w:rsidRPr="0066790E"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Pr="0066790E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 w:rsidRPr="0066790E"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Pr="0066790E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Pr="0066790E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 w:rsidRPr="0066790E"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Pr="0066790E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 w:rsidRPr="0066790E"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Pr="0066790E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 w:rsidRPr="0066790E"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Pr="0066790E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 w:rsidRPr="0066790E"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Pr="0066790E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 w:rsidRPr="0066790E"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Pr="0066790E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Pr="0066790E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6790E" w:rsidRPr="0066790E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Pr="0066790E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6790E" w:rsidRPr="0066790E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Pr="0066790E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 w:rsidRPr="0066790E">
              <w:rPr>
                <w:b/>
                <w:i/>
                <w:noProof/>
                <w:lang w:val="sv-SE"/>
              </w:rPr>
              <w:t>Title:</w:t>
            </w:r>
            <w:r w:rsidRPr="0066790E"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227D5ED1" w:rsidR="004A5F2C" w:rsidRPr="0066790E" w:rsidRDefault="009144B1" w:rsidP="009144B1">
            <w:pPr>
              <w:pStyle w:val="CRCoverPage"/>
              <w:spacing w:after="0"/>
              <w:ind w:firstLineChars="50" w:firstLine="100"/>
              <w:rPr>
                <w:noProof/>
                <w:lang w:val="sv-SE"/>
              </w:rPr>
            </w:pPr>
            <w:r w:rsidRPr="0066790E">
              <w:rPr>
                <w:rFonts w:hint="eastAsia"/>
                <w:lang w:eastAsia="zh-CN"/>
              </w:rPr>
              <w:t>B</w:t>
            </w:r>
            <w:r w:rsidRPr="0066790E">
              <w:rPr>
                <w:lang w:eastAsia="zh-CN"/>
              </w:rPr>
              <w:t xml:space="preserve">FD-RS set specific BFI_COUNTER </w:t>
            </w:r>
            <w:r w:rsidR="00902569" w:rsidRPr="0066790E">
              <w:rPr>
                <w:lang w:eastAsia="zh-CN"/>
              </w:rPr>
              <w:t>resetting</w:t>
            </w:r>
          </w:p>
        </w:tc>
      </w:tr>
      <w:tr w:rsidR="0066790E" w:rsidRPr="0066790E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Pr="0066790E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Pr="0066790E" w:rsidRDefault="004A5F2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  <w:lang w:val="sv-SE"/>
              </w:rPr>
            </w:pPr>
          </w:p>
        </w:tc>
      </w:tr>
      <w:tr w:rsidR="0066790E" w:rsidRPr="0066790E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Pr="0066790E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 w:rsidRPr="0066790E"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794D0545" w:rsidR="000B5CF9" w:rsidRPr="0066790E" w:rsidRDefault="006620F6" w:rsidP="000B5CF9">
            <w:pPr>
              <w:pStyle w:val="CRCoverPage"/>
              <w:spacing w:after="0"/>
              <w:ind w:left="100"/>
              <w:rPr>
                <w:highlight w:val="yellow"/>
                <w:lang w:val="sv-SE"/>
              </w:rPr>
            </w:pPr>
            <w:r w:rsidRPr="0066790E">
              <w:rPr>
                <w:noProof/>
                <w:lang w:val="sv-SE"/>
              </w:rPr>
              <w:t>Langbo</w:t>
            </w:r>
          </w:p>
        </w:tc>
      </w:tr>
      <w:tr w:rsidR="0066790E" w:rsidRPr="0066790E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Pr="0066790E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 w:rsidRPr="0066790E"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Pr="0066790E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6790E">
              <w:rPr>
                <w:lang w:val="sv-SE"/>
              </w:rPr>
              <w:t>R2</w:t>
            </w:r>
          </w:p>
        </w:tc>
      </w:tr>
      <w:tr w:rsidR="0066790E" w:rsidRPr="0066790E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Pr="0066790E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Pr="0066790E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6790E" w:rsidRPr="0066790E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Pr="0066790E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 w:rsidRPr="0066790E"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71963D09" w:rsidR="00F54A31" w:rsidRPr="0066790E" w:rsidRDefault="00F94EAC" w:rsidP="00B6084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 w:rsidRPr="0066790E">
              <w:t>NR_feMIMO</w:t>
            </w:r>
            <w:proofErr w:type="spellEnd"/>
            <w:r w:rsidRPr="0066790E">
              <w:t>-Core</w:t>
            </w:r>
          </w:p>
        </w:tc>
        <w:tc>
          <w:tcPr>
            <w:tcW w:w="567" w:type="dxa"/>
          </w:tcPr>
          <w:p w14:paraId="2DDFED04" w14:textId="77777777" w:rsidR="004A5F2C" w:rsidRPr="0066790E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Pr="0066790E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 w:rsidRPr="0066790E"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3E4CE5DA" w:rsidR="004A5F2C" w:rsidRPr="0066790E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6790E">
              <w:rPr>
                <w:lang w:val="sv-SE"/>
              </w:rPr>
              <w:fldChar w:fldCharType="begin"/>
            </w:r>
            <w:r w:rsidRPr="0066790E">
              <w:rPr>
                <w:lang w:val="sv-SE"/>
              </w:rPr>
              <w:instrText xml:space="preserve"> DOCPROPERTY  ResDate  \* MERGEFORMAT </w:instrText>
            </w:r>
            <w:r w:rsidRPr="0066790E">
              <w:rPr>
                <w:lang w:val="sv-SE"/>
              </w:rPr>
              <w:fldChar w:fldCharType="separate"/>
            </w:r>
            <w:r w:rsidR="007616C5" w:rsidRPr="0066790E">
              <w:rPr>
                <w:noProof/>
                <w:lang w:val="sv-SE"/>
              </w:rPr>
              <w:t>202</w:t>
            </w:r>
            <w:r w:rsidR="006620F6" w:rsidRPr="0066790E">
              <w:rPr>
                <w:noProof/>
                <w:lang w:val="sv-SE"/>
              </w:rPr>
              <w:t>2</w:t>
            </w:r>
            <w:r w:rsidR="007616C5" w:rsidRPr="0066790E">
              <w:rPr>
                <w:noProof/>
                <w:lang w:val="sv-SE"/>
              </w:rPr>
              <w:t>-0</w:t>
            </w:r>
            <w:r w:rsidR="006620F6" w:rsidRPr="0066790E">
              <w:rPr>
                <w:noProof/>
                <w:lang w:val="sv-SE"/>
              </w:rPr>
              <w:t>7</w:t>
            </w:r>
            <w:r w:rsidR="007616C5" w:rsidRPr="0066790E">
              <w:rPr>
                <w:noProof/>
                <w:lang w:val="sv-SE"/>
              </w:rPr>
              <w:t>-</w:t>
            </w:r>
            <w:r w:rsidRPr="0066790E">
              <w:rPr>
                <w:noProof/>
                <w:lang w:val="sv-SE"/>
              </w:rPr>
              <w:fldChar w:fldCharType="end"/>
            </w:r>
            <w:r w:rsidR="006620F6" w:rsidRPr="0066790E">
              <w:rPr>
                <w:noProof/>
                <w:lang w:val="sv-SE"/>
              </w:rPr>
              <w:t>26</w:t>
            </w:r>
          </w:p>
        </w:tc>
      </w:tr>
      <w:tr w:rsidR="0066790E" w:rsidRPr="0066790E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Pr="0066790E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Pr="0066790E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Pr="0066790E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Pr="0066790E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Pr="0066790E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66790E" w:rsidRPr="0066790E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Pr="0066790E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 w:rsidRPr="0066790E"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6613575A" w:rsidR="004A5F2C" w:rsidRPr="0066790E" w:rsidRDefault="006620F6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66790E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Pr="0066790E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Pr="0066790E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 w:rsidRPr="0066790E"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32BA4097" w:rsidR="004A5F2C" w:rsidRPr="0066790E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6790E">
              <w:rPr>
                <w:lang w:val="sv-SE"/>
              </w:rPr>
              <w:fldChar w:fldCharType="begin"/>
            </w:r>
            <w:r w:rsidRPr="0066790E">
              <w:rPr>
                <w:lang w:val="sv-SE"/>
              </w:rPr>
              <w:instrText xml:space="preserve"> DOCPROPERTY  Release  \* MERGEFORMAT </w:instrText>
            </w:r>
            <w:r w:rsidRPr="0066790E">
              <w:rPr>
                <w:lang w:val="sv-SE"/>
              </w:rPr>
              <w:fldChar w:fldCharType="separate"/>
            </w:r>
            <w:r w:rsidR="007616C5" w:rsidRPr="0066790E">
              <w:rPr>
                <w:noProof/>
                <w:lang w:val="sv-SE"/>
              </w:rPr>
              <w:t>Rel-1</w:t>
            </w:r>
            <w:r w:rsidR="006620F6" w:rsidRPr="0066790E">
              <w:rPr>
                <w:noProof/>
                <w:lang w:val="sv-SE"/>
              </w:rPr>
              <w:t>7</w:t>
            </w:r>
            <w:r w:rsidRPr="0066790E"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af0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8D0C6D1" w14:textId="185E700E" w:rsidR="00567CF5" w:rsidRPr="00274177" w:rsidRDefault="00C9627C" w:rsidP="007D7F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FD RS reconfiguration from upper layers will result in BFI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COUNTER resetting. In 38.321 v17.1.0, BFD-RS indication MAC CE is specified</w:t>
            </w:r>
            <w:r w:rsidR="006B7D20">
              <w:rPr>
                <w:lang w:eastAsia="zh-CN"/>
              </w:rPr>
              <w:t xml:space="preserve">. In order to maintain the </w:t>
            </w:r>
            <w:r w:rsidR="006B7D20" w:rsidRPr="006B7D20">
              <w:rPr>
                <w:lang w:eastAsia="zh-CN"/>
              </w:rPr>
              <w:t>consistency</w:t>
            </w:r>
            <w:r w:rsidR="006B7D20">
              <w:rPr>
                <w:lang w:eastAsia="zh-CN"/>
              </w:rPr>
              <w:t xml:space="preserve">, the BFD-RS indication from MAC CE can also be used to reset the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FD-RS set specific BFI_COUNTER</w:t>
            </w:r>
            <w:r w:rsidR="006B7D20">
              <w:rPr>
                <w:lang w:eastAsia="zh-CN"/>
              </w:rPr>
              <w:t>.</w:t>
            </w: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D11BE0" w:rsidRDefault="004A5F2C" w:rsidP="00D11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75AA12" w14:textId="1B12107A" w:rsidR="001F1813" w:rsidRPr="001F1813" w:rsidRDefault="006B7D20" w:rsidP="009C72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BFD-RS indication from MAC CE can also be used to reset the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FD-RS set specific BFI_COUNTER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5B36D2" w:rsidRDefault="004A5F2C" w:rsidP="005B36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5FD021D6" w:rsidR="004A5F2C" w:rsidRPr="005B36D2" w:rsidRDefault="006B7D20" w:rsidP="009C7299">
            <w:pPr>
              <w:pStyle w:val="CRCoverPage"/>
              <w:spacing w:after="0"/>
              <w:rPr>
                <w:lang w:eastAsia="zh-CN"/>
              </w:rPr>
            </w:pPr>
            <w:r>
              <w:t xml:space="preserve">Lack of </w:t>
            </w:r>
            <w:r w:rsidRPr="006B7D20">
              <w:t>consistency</w:t>
            </w:r>
            <w:r>
              <w:t xml:space="preserve"> in TS38.321.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041289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2B677D" w:rsidRPr="002B677D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Pr="002B677D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 w:rsidRPr="002B677D"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56DA8EBA" w:rsidR="004A5F2C" w:rsidRPr="002B677D" w:rsidRDefault="00EE7BC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0B2AEF">
              <w:t>5.18.25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777A0E95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1A8E585" w:rsidR="004A5F2C" w:rsidRDefault="009A0997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106B25FC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99CE5D9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132AA39B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bookmarkEnd w:id="0"/>
    <w:bookmarkEnd w:id="1"/>
    <w:bookmarkEnd w:id="2"/>
    <w:bookmarkEnd w:id="3"/>
    <w:bookmarkEnd w:id="4"/>
    <w:bookmarkEnd w:id="5"/>
    <w:p w14:paraId="4A2A99DA" w14:textId="77777777" w:rsidR="00BC4192" w:rsidRPr="00E51233" w:rsidRDefault="00BC4192" w:rsidP="00BC4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5F5D1BAF" w14:textId="77777777" w:rsidR="00BC4192" w:rsidRPr="000B2AEF" w:rsidRDefault="00BC4192" w:rsidP="00BC4192">
      <w:pPr>
        <w:pStyle w:val="3"/>
      </w:pPr>
      <w:bookmarkStart w:id="8" w:name="_Toc109217607"/>
      <w:r w:rsidRPr="000B2AEF">
        <w:t>5.18.25</w:t>
      </w:r>
      <w:r w:rsidRPr="000B2AEF">
        <w:tab/>
        <w:t>BFD-RS Indication MAC CE</w:t>
      </w:r>
      <w:bookmarkEnd w:id="8"/>
    </w:p>
    <w:p w14:paraId="11FBE87C" w14:textId="77777777" w:rsidR="00BC4192" w:rsidRPr="000B2AEF" w:rsidRDefault="00BC4192" w:rsidP="00BC4192">
      <w:r w:rsidRPr="000B2AEF">
        <w:t xml:space="preserve">The network may activate and deactivate the configured </w:t>
      </w:r>
      <w:r w:rsidRPr="000B2AEF">
        <w:rPr>
          <w:bCs/>
          <w:iCs/>
        </w:rPr>
        <w:t xml:space="preserve">beam failure detection resources </w:t>
      </w:r>
      <w:r w:rsidRPr="000B2AEF">
        <w:t>of a Serving Cell by sending the BFD-RS indication MAC CE described in clause 6.1.3.58.</w:t>
      </w:r>
    </w:p>
    <w:p w14:paraId="0812A3B5" w14:textId="77777777" w:rsidR="00BC4192" w:rsidRPr="000B2AEF" w:rsidRDefault="00BC4192" w:rsidP="00BC4192">
      <w:r w:rsidRPr="000B2AEF">
        <w:t>The MAC entity shall:</w:t>
      </w:r>
    </w:p>
    <w:p w14:paraId="4E1F153E" w14:textId="77777777" w:rsidR="00BC4192" w:rsidRPr="000B2AEF" w:rsidRDefault="00BC4192" w:rsidP="00BC4192">
      <w:pPr>
        <w:pStyle w:val="B1"/>
      </w:pPr>
      <w:r w:rsidRPr="000B2AEF">
        <w:t>1&gt;</w:t>
      </w:r>
      <w:r w:rsidRPr="000B2AEF">
        <w:tab/>
        <w:t>if the MAC entity receives a BFD-RS indication MAC CE on a Serving Cell:</w:t>
      </w:r>
    </w:p>
    <w:p w14:paraId="197ED819" w14:textId="77777777" w:rsidR="00BC4192" w:rsidRDefault="00BC4192" w:rsidP="00BC4192">
      <w:pPr>
        <w:pStyle w:val="B2"/>
      </w:pPr>
      <w:r w:rsidRPr="000B2AEF">
        <w:t>2&gt;</w:t>
      </w:r>
      <w:r w:rsidRPr="000B2AEF">
        <w:tab/>
        <w:t>indicate to lower layers the information regarding the BFD-RS Indication MAC CE.</w:t>
      </w:r>
    </w:p>
    <w:p w14:paraId="3234F220" w14:textId="7CFC4F55" w:rsidR="00BC4192" w:rsidRDefault="006B7D20" w:rsidP="00BC4192">
      <w:pPr>
        <w:pStyle w:val="B2"/>
      </w:pPr>
      <w:ins w:id="9" w:author="xiaobo" w:date="2022-08-08T09:24:00Z">
        <w:r w:rsidRPr="000B2AEF">
          <w:t>2&gt;</w:t>
        </w:r>
        <w:r w:rsidRPr="000B2AEF">
          <w:tab/>
        </w:r>
        <w:r w:rsidRPr="000B2AEF">
          <w:rPr>
            <w:lang w:eastAsia="ko-KR"/>
          </w:rPr>
          <w:t xml:space="preserve">set </w:t>
        </w:r>
        <w:r w:rsidRPr="000B2AEF">
          <w:rPr>
            <w:i/>
            <w:iCs/>
            <w:lang w:eastAsia="ko-KR"/>
          </w:rPr>
          <w:t>BFI_COUNTER</w:t>
        </w:r>
        <w:r w:rsidRPr="000B2AEF">
          <w:rPr>
            <w:lang w:eastAsia="ko-KR"/>
          </w:rPr>
          <w:t xml:space="preserve"> of each BFD-RS set of </w:t>
        </w:r>
        <w:proofErr w:type="spellStart"/>
        <w:r w:rsidRPr="000B2AEF">
          <w:rPr>
            <w:lang w:eastAsia="ko-KR"/>
          </w:rPr>
          <w:t>SpCell</w:t>
        </w:r>
        <w:proofErr w:type="spellEnd"/>
        <w:r w:rsidRPr="000B2AEF">
          <w:rPr>
            <w:lang w:eastAsia="ko-KR"/>
          </w:rPr>
          <w:t xml:space="preserve"> to 0.</w:t>
        </w:r>
      </w:ins>
    </w:p>
    <w:p w14:paraId="3439948F" w14:textId="77777777" w:rsidR="00BC4192" w:rsidRDefault="00BC4192" w:rsidP="00BC41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p w14:paraId="0054A42A" w14:textId="77777777" w:rsidR="00BC4192" w:rsidRPr="00B70F0A" w:rsidRDefault="00BC4192">
      <w:pPr>
        <w:pStyle w:val="NO"/>
        <w:ind w:left="0" w:firstLine="0"/>
        <w:rPr>
          <w:rFonts w:eastAsiaTheme="minorEastAsia"/>
          <w:i/>
          <w:iCs/>
        </w:rPr>
      </w:pPr>
    </w:p>
    <w:sectPr w:rsidR="00BC4192" w:rsidRPr="00B70F0A" w:rsidSect="00784FC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34BB6" w14:textId="77777777" w:rsidR="000D3D1D" w:rsidRDefault="000D3D1D">
      <w:pPr>
        <w:spacing w:after="0"/>
      </w:pPr>
      <w:r>
        <w:separator/>
      </w:r>
    </w:p>
  </w:endnote>
  <w:endnote w:type="continuationSeparator" w:id="0">
    <w:p w14:paraId="30E529F7" w14:textId="77777777" w:rsidR="000D3D1D" w:rsidRDefault="000D3D1D">
      <w:pPr>
        <w:spacing w:after="0"/>
      </w:pPr>
      <w:r>
        <w:continuationSeparator/>
      </w:r>
    </w:p>
  </w:endnote>
  <w:endnote w:type="continuationNotice" w:id="1">
    <w:p w14:paraId="0B43639B" w14:textId="77777777" w:rsidR="000D3D1D" w:rsidRDefault="000D3D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C540D0" w:rsidRDefault="00C540D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A21F7" w14:textId="77777777" w:rsidR="000D3D1D" w:rsidRDefault="000D3D1D">
      <w:pPr>
        <w:spacing w:after="0"/>
      </w:pPr>
      <w:r>
        <w:separator/>
      </w:r>
    </w:p>
  </w:footnote>
  <w:footnote w:type="continuationSeparator" w:id="0">
    <w:p w14:paraId="7AA45395" w14:textId="77777777" w:rsidR="000D3D1D" w:rsidRDefault="000D3D1D">
      <w:pPr>
        <w:spacing w:after="0"/>
      </w:pPr>
      <w:r>
        <w:continuationSeparator/>
      </w:r>
    </w:p>
  </w:footnote>
  <w:footnote w:type="continuationNotice" w:id="1">
    <w:p w14:paraId="3AEA8949" w14:textId="77777777" w:rsidR="000D3D1D" w:rsidRDefault="000D3D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E2ADC15" w:rsidR="00C540D0" w:rsidRDefault="00C540D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C540D0" w:rsidRDefault="00C540D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C540D0" w:rsidRDefault="00C540D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540D0" w:rsidRDefault="00C540D0">
    <w:pPr>
      <w:pStyle w:val="a3"/>
    </w:pPr>
  </w:p>
  <w:p w14:paraId="31BBBCD6" w14:textId="77777777" w:rsidR="00C540D0" w:rsidRDefault="00C540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75198991">
    <w:abstractNumId w:val="0"/>
  </w:num>
  <w:num w:numId="2" w16cid:durableId="2121147302">
    <w:abstractNumId w:val="9"/>
  </w:num>
  <w:num w:numId="3" w16cid:durableId="885290063">
    <w:abstractNumId w:val="11"/>
  </w:num>
  <w:num w:numId="4" w16cid:durableId="1095903701">
    <w:abstractNumId w:val="10"/>
  </w:num>
  <w:num w:numId="5" w16cid:durableId="7411484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1898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5624461">
    <w:abstractNumId w:val="7"/>
  </w:num>
  <w:num w:numId="8" w16cid:durableId="194925569">
    <w:abstractNumId w:val="6"/>
  </w:num>
  <w:num w:numId="9" w16cid:durableId="1693804049">
    <w:abstractNumId w:val="5"/>
  </w:num>
  <w:num w:numId="10" w16cid:durableId="1600672457">
    <w:abstractNumId w:val="4"/>
  </w:num>
  <w:num w:numId="11" w16cid:durableId="1641688139">
    <w:abstractNumId w:val="3"/>
  </w:num>
  <w:num w:numId="12" w16cid:durableId="838471177">
    <w:abstractNumId w:val="2"/>
  </w:num>
  <w:num w:numId="13" w16cid:durableId="1206679263">
    <w:abstractNumId w:val="1"/>
  </w:num>
  <w:num w:numId="14" w16cid:durableId="1935627121">
    <w:abstractNumId w:val="12"/>
  </w:num>
  <w:num w:numId="15" w16cid:durableId="6805457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7511272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bo">
    <w15:presenceInfo w15:providerId="Windows Live" w15:userId="ac885b42ab5a059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C49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289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8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02B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D4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1D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DEB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D80"/>
    <w:rsid w:val="00105207"/>
    <w:rsid w:val="00105485"/>
    <w:rsid w:val="00105CAA"/>
    <w:rsid w:val="00105D08"/>
    <w:rsid w:val="00105EE6"/>
    <w:rsid w:val="00106090"/>
    <w:rsid w:val="0010679F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583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EE7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1D6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C20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37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1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97E3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B4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0C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42"/>
    <w:rsid w:val="001E7795"/>
    <w:rsid w:val="001F05B6"/>
    <w:rsid w:val="001F09AB"/>
    <w:rsid w:val="001F0A6D"/>
    <w:rsid w:val="001F168B"/>
    <w:rsid w:val="001F1702"/>
    <w:rsid w:val="001F1813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E66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48A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27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55F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340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CE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A46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177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765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A38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B0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77D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11C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12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5CDD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6D1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7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DBF"/>
    <w:rsid w:val="00327FA6"/>
    <w:rsid w:val="00330646"/>
    <w:rsid w:val="0033086C"/>
    <w:rsid w:val="00330CF5"/>
    <w:rsid w:val="00331883"/>
    <w:rsid w:val="00331BBB"/>
    <w:rsid w:val="00332131"/>
    <w:rsid w:val="00332147"/>
    <w:rsid w:val="003321BB"/>
    <w:rsid w:val="003325EE"/>
    <w:rsid w:val="00332C5E"/>
    <w:rsid w:val="003334DB"/>
    <w:rsid w:val="003338AC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63F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E43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4F8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4D4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6EF1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8FB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158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6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05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3DC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206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17"/>
    <w:rsid w:val="004567D6"/>
    <w:rsid w:val="00456989"/>
    <w:rsid w:val="00456AFF"/>
    <w:rsid w:val="00456CFD"/>
    <w:rsid w:val="00456D21"/>
    <w:rsid w:val="004571C8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277"/>
    <w:rsid w:val="004776A6"/>
    <w:rsid w:val="00477803"/>
    <w:rsid w:val="004778CB"/>
    <w:rsid w:val="004804E1"/>
    <w:rsid w:val="00480718"/>
    <w:rsid w:val="00480B3B"/>
    <w:rsid w:val="00480CE4"/>
    <w:rsid w:val="00481215"/>
    <w:rsid w:val="004815DE"/>
    <w:rsid w:val="004816FA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3F"/>
    <w:rsid w:val="004B0051"/>
    <w:rsid w:val="004B0132"/>
    <w:rsid w:val="004B0D5F"/>
    <w:rsid w:val="004B165F"/>
    <w:rsid w:val="004B17B8"/>
    <w:rsid w:val="004B2137"/>
    <w:rsid w:val="004B278A"/>
    <w:rsid w:val="004B282B"/>
    <w:rsid w:val="004B29F4"/>
    <w:rsid w:val="004B2C7F"/>
    <w:rsid w:val="004B38AB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746"/>
    <w:rsid w:val="004B5177"/>
    <w:rsid w:val="004B54F3"/>
    <w:rsid w:val="004B5C13"/>
    <w:rsid w:val="004B5F1F"/>
    <w:rsid w:val="004B64C7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4B0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A6"/>
    <w:rsid w:val="004D1F1C"/>
    <w:rsid w:val="004D2085"/>
    <w:rsid w:val="004D20CC"/>
    <w:rsid w:val="004D2B04"/>
    <w:rsid w:val="004D31F8"/>
    <w:rsid w:val="004D325C"/>
    <w:rsid w:val="004D3578"/>
    <w:rsid w:val="004D3EA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9E8"/>
    <w:rsid w:val="00521795"/>
    <w:rsid w:val="00521B34"/>
    <w:rsid w:val="00521BB2"/>
    <w:rsid w:val="00521E39"/>
    <w:rsid w:val="0052237C"/>
    <w:rsid w:val="00522FA4"/>
    <w:rsid w:val="005233DF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6A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3FC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F5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36D2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6D0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E74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2F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0F6"/>
    <w:rsid w:val="00662153"/>
    <w:rsid w:val="00662241"/>
    <w:rsid w:val="006624AD"/>
    <w:rsid w:val="0066272C"/>
    <w:rsid w:val="00662940"/>
    <w:rsid w:val="00662E4C"/>
    <w:rsid w:val="006635F1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90E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E9D"/>
    <w:rsid w:val="00673F21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93D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14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D20"/>
    <w:rsid w:val="006B7E62"/>
    <w:rsid w:val="006C0035"/>
    <w:rsid w:val="006C0381"/>
    <w:rsid w:val="006C062B"/>
    <w:rsid w:val="006C09B4"/>
    <w:rsid w:val="006C09EF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07FA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271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0B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C23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5E2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9FC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13"/>
    <w:rsid w:val="007D7F35"/>
    <w:rsid w:val="007E005A"/>
    <w:rsid w:val="007E02E7"/>
    <w:rsid w:val="007E0303"/>
    <w:rsid w:val="007E03FE"/>
    <w:rsid w:val="007E098D"/>
    <w:rsid w:val="007E101A"/>
    <w:rsid w:val="007E10BC"/>
    <w:rsid w:val="007E1448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67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769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69B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F65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C06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5C2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98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82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569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4B1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CF1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0AB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EE6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078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835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E26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997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82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299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3F1E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0D7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2D9"/>
    <w:rsid w:val="00A073C9"/>
    <w:rsid w:val="00A073E5"/>
    <w:rsid w:val="00A079B1"/>
    <w:rsid w:val="00A10081"/>
    <w:rsid w:val="00A1018E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9B9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A57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3E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826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08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03E4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01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7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5D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1E88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1B5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0D2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5AE8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8FE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42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0A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5AD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1C0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C9E"/>
    <w:rsid w:val="00B90E19"/>
    <w:rsid w:val="00B91D30"/>
    <w:rsid w:val="00B91EDE"/>
    <w:rsid w:val="00B924F7"/>
    <w:rsid w:val="00B92E1E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4D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77C"/>
    <w:rsid w:val="00BA19A2"/>
    <w:rsid w:val="00BA2272"/>
    <w:rsid w:val="00BA24B5"/>
    <w:rsid w:val="00BA2E47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88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92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4C1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0EA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666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4B8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1E2C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77"/>
    <w:rsid w:val="00C47353"/>
    <w:rsid w:val="00C4764E"/>
    <w:rsid w:val="00C47A9C"/>
    <w:rsid w:val="00C500AE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D0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93A"/>
    <w:rsid w:val="00C56D4A"/>
    <w:rsid w:val="00C56E6C"/>
    <w:rsid w:val="00C5705E"/>
    <w:rsid w:val="00C57073"/>
    <w:rsid w:val="00C5744D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3AF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01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8FA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2FF1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627C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C8D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C74"/>
    <w:rsid w:val="00CD0E94"/>
    <w:rsid w:val="00CD123D"/>
    <w:rsid w:val="00CD1F11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1B"/>
    <w:rsid w:val="00CD5C55"/>
    <w:rsid w:val="00CD629A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BF7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E89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BE0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131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F7A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DDD"/>
    <w:rsid w:val="00D56E05"/>
    <w:rsid w:val="00D56E6F"/>
    <w:rsid w:val="00D57213"/>
    <w:rsid w:val="00D57C33"/>
    <w:rsid w:val="00D57DF9"/>
    <w:rsid w:val="00D6080A"/>
    <w:rsid w:val="00D60E0E"/>
    <w:rsid w:val="00D610BA"/>
    <w:rsid w:val="00D61358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3FA1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45F"/>
    <w:rsid w:val="00D7058C"/>
    <w:rsid w:val="00D70BF5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67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34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9A"/>
    <w:rsid w:val="00DB52B6"/>
    <w:rsid w:val="00DB52E7"/>
    <w:rsid w:val="00DB59F1"/>
    <w:rsid w:val="00DB5C83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7D2"/>
    <w:rsid w:val="00DE1C5A"/>
    <w:rsid w:val="00DE1D16"/>
    <w:rsid w:val="00DE2343"/>
    <w:rsid w:val="00DE269E"/>
    <w:rsid w:val="00DE2B35"/>
    <w:rsid w:val="00DE2B68"/>
    <w:rsid w:val="00DE31E6"/>
    <w:rsid w:val="00DE34CF"/>
    <w:rsid w:val="00DE359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98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343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8A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88F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18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AD0"/>
    <w:rsid w:val="00E7307A"/>
    <w:rsid w:val="00E73083"/>
    <w:rsid w:val="00E73400"/>
    <w:rsid w:val="00E7341E"/>
    <w:rsid w:val="00E734C0"/>
    <w:rsid w:val="00E734F6"/>
    <w:rsid w:val="00E735F2"/>
    <w:rsid w:val="00E739DB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0E1E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E8B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2AD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3650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BCA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37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1A7"/>
    <w:rsid w:val="00F1635F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B5C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3D7"/>
    <w:rsid w:val="00F54431"/>
    <w:rsid w:val="00F54480"/>
    <w:rsid w:val="00F545A1"/>
    <w:rsid w:val="00F54A31"/>
    <w:rsid w:val="00F54DA7"/>
    <w:rsid w:val="00F54EA4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9D3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EAC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B4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7F482B81-4060-C146-A7F5-658DEC45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E63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E6324"/>
    <w:pPr>
      <w:outlineLvl w:val="5"/>
    </w:pPr>
  </w:style>
  <w:style w:type="paragraph" w:styleId="7">
    <w:name w:val="heading 7"/>
    <w:basedOn w:val="H6"/>
    <w:next w:val="a"/>
    <w:link w:val="70"/>
    <w:qFormat/>
    <w:rsid w:val="001E6324"/>
    <w:pPr>
      <w:outlineLvl w:val="6"/>
    </w:pPr>
  </w:style>
  <w:style w:type="paragraph" w:styleId="8">
    <w:name w:val="heading 8"/>
    <w:basedOn w:val="1"/>
    <w:next w:val="a"/>
    <w:link w:val="80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1E6324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link w:val="a4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E6324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7"/>
    <w:link w:val="B1Char1"/>
    <w:qFormat/>
    <w:rsid w:val="001E6324"/>
  </w:style>
  <w:style w:type="paragraph" w:styleId="a7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1E6324"/>
    <w:pPr>
      <w:ind w:left="1985" w:hanging="1985"/>
    </w:pPr>
  </w:style>
  <w:style w:type="paragraph" w:styleId="TOC7">
    <w:name w:val="toc 7"/>
    <w:basedOn w:val="TOC6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E6324"/>
  </w:style>
  <w:style w:type="paragraph" w:styleId="21">
    <w:name w:val="List 2"/>
    <w:basedOn w:val="a7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1E6324"/>
  </w:style>
  <w:style w:type="paragraph" w:styleId="31">
    <w:name w:val="List 3"/>
    <w:basedOn w:val="21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1E6324"/>
  </w:style>
  <w:style w:type="paragraph" w:styleId="41">
    <w:name w:val="List 4"/>
    <w:basedOn w:val="31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1E6324"/>
  </w:style>
  <w:style w:type="paragraph" w:styleId="51">
    <w:name w:val="List 5"/>
    <w:basedOn w:val="41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1E6324"/>
    <w:pPr>
      <w:ind w:left="284"/>
    </w:pPr>
  </w:style>
  <w:style w:type="paragraph" w:styleId="11">
    <w:name w:val="index 1"/>
    <w:basedOn w:val="a"/>
    <w:rsid w:val="001E6324"/>
    <w:pPr>
      <w:keepLines/>
      <w:spacing w:after="0"/>
    </w:pPr>
  </w:style>
  <w:style w:type="paragraph" w:styleId="23">
    <w:name w:val="List Number 2"/>
    <w:basedOn w:val="a8"/>
    <w:rsid w:val="001E6324"/>
    <w:pPr>
      <w:ind w:left="851"/>
    </w:pPr>
  </w:style>
  <w:style w:type="paragraph" w:styleId="a8">
    <w:name w:val="List Number"/>
    <w:basedOn w:val="a7"/>
    <w:rsid w:val="001E6324"/>
  </w:style>
  <w:style w:type="character" w:styleId="a9">
    <w:name w:val="footnote reference"/>
    <w:basedOn w:val="a0"/>
    <w:rsid w:val="001E6324"/>
    <w:rPr>
      <w:b/>
      <w:position w:val="6"/>
      <w:sz w:val="16"/>
    </w:rPr>
  </w:style>
  <w:style w:type="paragraph" w:styleId="aa">
    <w:name w:val="footnote text"/>
    <w:basedOn w:val="a"/>
    <w:link w:val="ab"/>
    <w:rsid w:val="001E6324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1E6324"/>
    <w:pPr>
      <w:ind w:left="851"/>
    </w:pPr>
  </w:style>
  <w:style w:type="paragraph" w:styleId="ac">
    <w:name w:val="List Bullet"/>
    <w:basedOn w:val="a7"/>
    <w:rsid w:val="001E6324"/>
  </w:style>
  <w:style w:type="paragraph" w:styleId="32">
    <w:name w:val="List Bullet 3"/>
    <w:basedOn w:val="24"/>
    <w:rsid w:val="001E6324"/>
    <w:pPr>
      <w:ind w:left="1135"/>
    </w:pPr>
  </w:style>
  <w:style w:type="paragraph" w:styleId="42">
    <w:name w:val="List Bullet 4"/>
    <w:basedOn w:val="32"/>
    <w:rsid w:val="001E6324"/>
    <w:pPr>
      <w:ind w:left="1418"/>
    </w:pPr>
  </w:style>
  <w:style w:type="paragraph" w:styleId="52">
    <w:name w:val="List Bullet 5"/>
    <w:basedOn w:val="42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Balloon Text"/>
    <w:basedOn w:val="a"/>
    <w:link w:val="af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qFormat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af0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f1">
    <w:name w:val="annotation reference"/>
    <w:uiPriority w:val="99"/>
    <w:qFormat/>
    <w:rsid w:val="00333A90"/>
    <w:rPr>
      <w:sz w:val="16"/>
    </w:rPr>
  </w:style>
  <w:style w:type="paragraph" w:styleId="af2">
    <w:name w:val="annotation text"/>
    <w:basedOn w:val="a"/>
    <w:link w:val="af3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333A90"/>
    <w:rPr>
      <w:rFonts w:eastAsia="宋体"/>
      <w:lang w:val="en-GB" w:eastAsia="en-US"/>
    </w:rPr>
  </w:style>
  <w:style w:type="character" w:styleId="af4">
    <w:name w:val="FollowedHyperlink"/>
    <w:rsid w:val="00333A90"/>
    <w:rPr>
      <w:color w:val="800080"/>
      <w:u w:val="single"/>
    </w:rPr>
  </w:style>
  <w:style w:type="paragraph" w:styleId="af5">
    <w:name w:val="annotation subject"/>
    <w:basedOn w:val="af2"/>
    <w:next w:val="af2"/>
    <w:link w:val="af6"/>
    <w:qFormat/>
    <w:rsid w:val="00333A90"/>
    <w:rPr>
      <w:b/>
      <w:bCs/>
    </w:rPr>
  </w:style>
  <w:style w:type="character" w:customStyle="1" w:styleId="af6">
    <w:name w:val="批注主题 字符"/>
    <w:basedOn w:val="af3"/>
    <w:link w:val="af5"/>
    <w:rsid w:val="00333A90"/>
    <w:rPr>
      <w:rFonts w:eastAsia="宋体"/>
      <w:b/>
      <w:bCs/>
      <w:lang w:val="en-GB" w:eastAsia="en-US"/>
    </w:rPr>
  </w:style>
  <w:style w:type="paragraph" w:styleId="af7">
    <w:name w:val="Document Map"/>
    <w:basedOn w:val="a"/>
    <w:link w:val="af8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af8">
    <w:name w:val="文档结构图 字符"/>
    <w:basedOn w:val="a0"/>
    <w:link w:val="af7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333A90"/>
  </w:style>
  <w:style w:type="paragraph" w:styleId="af9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5">
    <w:name w:val="无列表2"/>
    <w:next w:val="a2"/>
    <w:uiPriority w:val="99"/>
    <w:semiHidden/>
    <w:unhideWhenUsed/>
    <w:rsid w:val="00333A90"/>
  </w:style>
  <w:style w:type="numbering" w:customStyle="1" w:styleId="110">
    <w:name w:val="无列表11"/>
    <w:next w:val="a2"/>
    <w:uiPriority w:val="99"/>
    <w:semiHidden/>
    <w:unhideWhenUsed/>
    <w:rsid w:val="00333A90"/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9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3">
    <w:name w:val="无列表3"/>
    <w:next w:val="a2"/>
    <w:uiPriority w:val="99"/>
    <w:semiHidden/>
    <w:unhideWhenUsed/>
    <w:rsid w:val="00333A90"/>
  </w:style>
  <w:style w:type="numbering" w:customStyle="1" w:styleId="120">
    <w:name w:val="无列表12"/>
    <w:next w:val="a2"/>
    <w:uiPriority w:val="99"/>
    <w:semiHidden/>
    <w:unhideWhenUsed/>
    <w:rsid w:val="00333A90"/>
  </w:style>
  <w:style w:type="numbering" w:customStyle="1" w:styleId="210">
    <w:name w:val="无列表21"/>
    <w:next w:val="a2"/>
    <w:uiPriority w:val="99"/>
    <w:semiHidden/>
    <w:unhideWhenUsed/>
    <w:rsid w:val="00333A90"/>
  </w:style>
  <w:style w:type="numbering" w:customStyle="1" w:styleId="111">
    <w:name w:val="无列表111"/>
    <w:next w:val="a2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333A90"/>
  </w:style>
  <w:style w:type="numbering" w:customStyle="1" w:styleId="13">
    <w:name w:val="无列表13"/>
    <w:next w:val="a2"/>
    <w:uiPriority w:val="99"/>
    <w:semiHidden/>
    <w:unhideWhenUsed/>
    <w:rsid w:val="00333A90"/>
  </w:style>
  <w:style w:type="numbering" w:customStyle="1" w:styleId="220">
    <w:name w:val="无列表22"/>
    <w:next w:val="a2"/>
    <w:uiPriority w:val="99"/>
    <w:semiHidden/>
    <w:unhideWhenUsed/>
    <w:rsid w:val="00333A90"/>
  </w:style>
  <w:style w:type="numbering" w:customStyle="1" w:styleId="112">
    <w:name w:val="无列表112"/>
    <w:next w:val="a2"/>
    <w:uiPriority w:val="99"/>
    <w:semiHidden/>
    <w:unhideWhenUsed/>
    <w:rsid w:val="00333A90"/>
  </w:style>
  <w:style w:type="numbering" w:customStyle="1" w:styleId="53">
    <w:name w:val="无列表5"/>
    <w:next w:val="a2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333A90"/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b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Zchn">
    <w:name w:val="NO Zchn"/>
    <w:rsid w:val="009C0E82"/>
  </w:style>
  <w:style w:type="character" w:customStyle="1" w:styleId="B3Char">
    <w:name w:val="B3 Char"/>
    <w:qFormat/>
    <w:rsid w:val="00C47277"/>
    <w:rPr>
      <w:rFonts w:eastAsia="Times New Roman"/>
    </w:rPr>
  </w:style>
  <w:style w:type="character" w:customStyle="1" w:styleId="B1Char">
    <w:name w:val="B1 Char"/>
    <w:qFormat/>
    <w:rsid w:val="00917CF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qiaoling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1246EAE-E57F-4183-8E65-0AB39AC1F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9576E-CD9A-4E3E-86A7-B0846AEEAD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Yu Qiaoling</cp:lastModifiedBy>
  <cp:revision>15</cp:revision>
  <cp:lastPrinted>2017-05-08T10:55:00Z</cp:lastPrinted>
  <dcterms:created xsi:type="dcterms:W3CDTF">2022-08-08T01:24:00Z</dcterms:created>
  <dcterms:modified xsi:type="dcterms:W3CDTF">2022-08-09T02:27:00Z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